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645590F9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8E5B46">
        <w:rPr>
          <w:rFonts w:ascii="Arial" w:hAnsi="Arial" w:cs="Arial"/>
          <w:b/>
          <w:sz w:val="22"/>
          <w:szCs w:val="22"/>
        </w:rPr>
        <w:t>1065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A237A63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97859" w:rsidRPr="00497859">
        <w:rPr>
          <w:rFonts w:ascii="Arial" w:hAnsi="Arial" w:cs="Arial"/>
          <w:b/>
          <w:sz w:val="22"/>
        </w:rPr>
        <w:t xml:space="preserve">TP to TR38.922 on </w:t>
      </w:r>
      <w:r w:rsidR="005201F2">
        <w:rPr>
          <w:rFonts w:ascii="Arial" w:hAnsi="Arial" w:cs="Arial"/>
          <w:b/>
          <w:sz w:val="22"/>
        </w:rPr>
        <w:t>7125</w:t>
      </w:r>
      <w:r w:rsidR="00497859" w:rsidRPr="00497859">
        <w:rPr>
          <w:rFonts w:ascii="Arial" w:hAnsi="Arial" w:cs="Arial"/>
          <w:b/>
          <w:sz w:val="22"/>
        </w:rPr>
        <w:t xml:space="preserve"> - 8</w:t>
      </w:r>
      <w:r w:rsidR="005201F2">
        <w:rPr>
          <w:rFonts w:ascii="Arial" w:hAnsi="Arial" w:cs="Arial"/>
          <w:b/>
          <w:sz w:val="22"/>
        </w:rPr>
        <w:t>4</w:t>
      </w:r>
      <w:r w:rsidR="00497859" w:rsidRPr="00497859">
        <w:rPr>
          <w:rFonts w:ascii="Arial" w:hAnsi="Arial" w:cs="Arial"/>
          <w:b/>
          <w:sz w:val="22"/>
        </w:rPr>
        <w:t>00 frequency range</w:t>
      </w:r>
    </w:p>
    <w:p w14:paraId="73AD8CE3" w14:textId="3A0FB62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9785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97859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5201F2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06E96B5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497859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60F7FBB7" w:rsidR="005B47FD" w:rsidRPr="00627FD1" w:rsidRDefault="0049785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signal bandwidth on </w:t>
      </w:r>
      <w:r w:rsidR="005201F2">
        <w:rPr>
          <w:sz w:val="24"/>
          <w:szCs w:val="24"/>
          <w:lang w:eastAsia="zh-CN"/>
        </w:rPr>
        <w:t>7125</w:t>
      </w:r>
      <w:r>
        <w:rPr>
          <w:sz w:val="24"/>
          <w:szCs w:val="24"/>
          <w:lang w:eastAsia="zh-CN"/>
        </w:rPr>
        <w:t xml:space="preserve"> –8</w:t>
      </w:r>
      <w:r w:rsidR="005201F2">
        <w:rPr>
          <w:sz w:val="24"/>
          <w:szCs w:val="24"/>
          <w:lang w:eastAsia="zh-CN"/>
        </w:rPr>
        <w:t>4</w:t>
      </w:r>
      <w:r>
        <w:rPr>
          <w:sz w:val="24"/>
          <w:szCs w:val="24"/>
          <w:lang w:eastAsia="zh-CN"/>
        </w:rPr>
        <w:t xml:space="preserve">00 frequency range, the current TR states specifically for SCS 30kHz [1], however, in the formal reply LS on the frequency range, </w:t>
      </w:r>
      <w:r w:rsidR="00AC4D5C">
        <w:rPr>
          <w:sz w:val="24"/>
          <w:szCs w:val="24"/>
          <w:lang w:eastAsia="zh-CN"/>
        </w:rPr>
        <w:t xml:space="preserve">there is no indication that </w:t>
      </w:r>
      <w:r>
        <w:rPr>
          <w:sz w:val="24"/>
          <w:szCs w:val="24"/>
          <w:lang w:eastAsia="zh-CN"/>
        </w:rPr>
        <w:t>SCS is limited to 30kHz</w:t>
      </w:r>
      <w:r w:rsidR="00F018EB">
        <w:rPr>
          <w:sz w:val="24"/>
          <w:szCs w:val="24"/>
          <w:lang w:eastAsia="zh-CN"/>
        </w:rPr>
        <w:t xml:space="preserve"> [2]</w:t>
      </w:r>
      <w:r>
        <w:rPr>
          <w:sz w:val="24"/>
          <w:szCs w:val="24"/>
          <w:lang w:eastAsia="zh-CN"/>
        </w:rPr>
        <w:t>, hence, the texts in the TR should be changed</w:t>
      </w:r>
      <w:r w:rsidR="00AC4D5C">
        <w:rPr>
          <w:sz w:val="24"/>
          <w:szCs w:val="24"/>
          <w:lang w:eastAsia="zh-CN"/>
        </w:rPr>
        <w:t xml:space="preserve"> accordingly</w:t>
      </w:r>
      <w:r>
        <w:rPr>
          <w:sz w:val="24"/>
          <w:szCs w:val="24"/>
          <w:lang w:eastAsia="zh-CN"/>
        </w:rPr>
        <w:t>.</w:t>
      </w:r>
    </w:p>
    <w:p w14:paraId="7EF56B81" w14:textId="0EB00F4C" w:rsidR="001B434D" w:rsidRDefault="00497859" w:rsidP="001B434D">
      <w:pPr>
        <w:pStyle w:val="Heading1"/>
      </w:pPr>
      <w:r>
        <w:t>Text proposal</w:t>
      </w:r>
    </w:p>
    <w:p w14:paraId="3D4F3FB9" w14:textId="6163D6AE" w:rsidR="00497859" w:rsidRPr="00497859" w:rsidRDefault="00497859" w:rsidP="00497859">
      <w:pPr>
        <w:rPr>
          <w:color w:val="FF0000"/>
          <w:sz w:val="24"/>
          <w:szCs w:val="24"/>
        </w:rPr>
      </w:pPr>
      <w:r w:rsidRPr="00497859">
        <w:rPr>
          <w:color w:val="FF0000"/>
          <w:sz w:val="24"/>
          <w:szCs w:val="24"/>
        </w:rPr>
        <w:t>&lt;Start of Change&gt;</w:t>
      </w:r>
    </w:p>
    <w:p w14:paraId="4870FA3D" w14:textId="77777777" w:rsidR="005D2FC8" w:rsidRDefault="005D2FC8" w:rsidP="005D2FC8">
      <w:pPr>
        <w:pStyle w:val="Heading3"/>
      </w:pPr>
      <w:bookmarkStart w:id="3" w:name="_Toc180251039"/>
      <w:r>
        <w:t>5.1.3</w:t>
      </w:r>
      <w:r>
        <w:tab/>
        <w:t>Signal Bandwidth</w:t>
      </w:r>
      <w:bookmarkEnd w:id="3"/>
    </w:p>
    <w:p w14:paraId="313CD4CC" w14:textId="68DA6A43" w:rsidR="005D2FC8" w:rsidRDefault="005D2FC8" w:rsidP="005D2FC8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The signal bandwidth for a 100 MHz channel bandwidth signal is calculated based on the NR spectrum utilization for </w:t>
      </w:r>
      <w:del w:id="4" w:author="AC" w:date="2025-01-22T14:07:00Z" w16du:dateUtc="2025-01-22T13:07:00Z">
        <w:r w:rsidDel="00BB3227">
          <w:rPr>
            <w:rFonts w:eastAsia="Yu Mincho"/>
            <w:lang w:eastAsia="ja-JP"/>
          </w:rPr>
          <w:delText>30 kHz</w:delText>
        </w:r>
      </w:del>
      <w:ins w:id="5" w:author="AC" w:date="2025-01-22T14:07:00Z" w16du:dateUtc="2025-01-22T13:07:00Z">
        <w:r w:rsidR="00BB3227">
          <w:rPr>
            <w:rFonts w:eastAsia="Yu Mincho"/>
            <w:lang w:eastAsia="ja-JP"/>
          </w:rPr>
          <w:t>the associated</w:t>
        </w:r>
      </w:ins>
      <w:r>
        <w:rPr>
          <w:rFonts w:eastAsia="Yu Mincho"/>
          <w:lang w:eastAsia="ja-JP"/>
        </w:rPr>
        <w:t xml:space="preserve"> SCS:</w:t>
      </w:r>
    </w:p>
    <w:p w14:paraId="05BC5966" w14:textId="77777777" w:rsidR="005D2FC8" w:rsidRDefault="005D2FC8" w:rsidP="005D2FC8">
      <w:pPr>
        <w:pStyle w:val="EQ"/>
        <w:rPr>
          <w:rFonts w:eastAsia="Yu Mincho"/>
        </w:rPr>
      </w:pPr>
      <w:r>
        <w:tab/>
        <w:t xml:space="preserve">Signal bandwidth = </w:t>
      </w:r>
      <w:r>
        <w:rPr>
          <w:rFonts w:eastAsia="Yu Mincho"/>
          <w:lang w:eastAsia="ja-JP"/>
        </w:rPr>
        <w:t>N</w:t>
      </w:r>
      <w:r>
        <w:rPr>
          <w:rFonts w:eastAsia="Yu Mincho"/>
          <w:vertAlign w:val="subscript"/>
          <w:lang w:eastAsia="ja-JP"/>
        </w:rPr>
        <w:t>RB</w:t>
      </w:r>
      <w:r w:rsidDel="006C4CF0">
        <w:t xml:space="preserve"> </w:t>
      </w:r>
      <w:r>
        <w:t xml:space="preserve"> x SCS x 12</w:t>
      </w:r>
    </w:p>
    <w:p w14:paraId="25BE55E1" w14:textId="309E7FA8" w:rsidR="005D2FC8" w:rsidRPr="00710E8A" w:rsidRDefault="005D2FC8" w:rsidP="005D2FC8">
      <w:r w:rsidRPr="006C27D1">
        <w:rPr>
          <w:rFonts w:eastAsia="Yu Mincho"/>
          <w:lang w:eastAsia="ja-JP"/>
        </w:rPr>
        <w:t>with N</w:t>
      </w:r>
      <w:r w:rsidRPr="006C27D1">
        <w:rPr>
          <w:rFonts w:eastAsia="Yu Mincho"/>
          <w:vertAlign w:val="subscript"/>
          <w:lang w:eastAsia="ja-JP"/>
        </w:rPr>
        <w:t>RB</w:t>
      </w:r>
      <w:r w:rsidRPr="006C27D1">
        <w:rPr>
          <w:rFonts w:eastAsia="Yu Mincho"/>
          <w:lang w:eastAsia="ja-JP"/>
        </w:rPr>
        <w:t xml:space="preserve">: Number of Resource block for 100 MHz channel bandwidth and </w:t>
      </w:r>
      <w:del w:id="6" w:author="AC" w:date="2025-01-22T14:07:00Z" w16du:dateUtc="2025-01-22T13:07:00Z">
        <w:r w:rsidRPr="006C27D1" w:rsidDel="00BB3227">
          <w:rPr>
            <w:rFonts w:eastAsia="Yu Mincho"/>
            <w:lang w:eastAsia="ja-JP"/>
          </w:rPr>
          <w:delText xml:space="preserve">30kHz </w:delText>
        </w:r>
      </w:del>
      <w:ins w:id="7" w:author="AC" w:date="2025-01-22T14:07:00Z" w16du:dateUtc="2025-01-22T13:07:00Z">
        <w:r w:rsidR="00BB3227">
          <w:rPr>
            <w:rFonts w:eastAsia="Yu Mincho"/>
            <w:lang w:eastAsia="ja-JP"/>
          </w:rPr>
          <w:t>the associated</w:t>
        </w:r>
        <w:r w:rsidR="00BB3227" w:rsidRPr="006C27D1">
          <w:rPr>
            <w:rFonts w:eastAsia="Yu Mincho"/>
            <w:lang w:eastAsia="ja-JP"/>
          </w:rPr>
          <w:t xml:space="preserve"> </w:t>
        </w:r>
      </w:ins>
      <w:r w:rsidRPr="006C27D1">
        <w:rPr>
          <w:rFonts w:eastAsia="Yu Mincho"/>
          <w:lang w:eastAsia="ja-JP"/>
        </w:rPr>
        <w:t>SCS, as specified in TS 38.104 [</w:t>
      </w:r>
      <w:r w:rsidRPr="007C2D98">
        <w:rPr>
          <w:rFonts w:eastAsia="Yu Mincho"/>
          <w:lang w:eastAsia="ja-JP"/>
        </w:rPr>
        <w:t>9</w:t>
      </w:r>
      <w:r w:rsidRPr="006C27D1">
        <w:rPr>
          <w:rFonts w:eastAsia="Yu Mincho"/>
          <w:lang w:eastAsia="ja-JP"/>
        </w:rPr>
        <w:t>], clause 5.3.2.</w:t>
      </w:r>
    </w:p>
    <w:p w14:paraId="1A5C6E60" w14:textId="77777777" w:rsidR="00497859" w:rsidRDefault="00497859" w:rsidP="00497859"/>
    <w:p w14:paraId="7AAD2DFC" w14:textId="68E6B3F7" w:rsidR="00497859" w:rsidRPr="00497859" w:rsidRDefault="00497859" w:rsidP="00497859">
      <w:pPr>
        <w:rPr>
          <w:color w:val="FF0000"/>
          <w:sz w:val="24"/>
          <w:szCs w:val="24"/>
        </w:rPr>
      </w:pPr>
      <w:r w:rsidRPr="00497859">
        <w:rPr>
          <w:color w:val="FF0000"/>
          <w:sz w:val="24"/>
          <w:szCs w:val="24"/>
        </w:rPr>
        <w:t>&lt;End of Change&gt;</w:t>
      </w:r>
    </w:p>
    <w:p w14:paraId="3F6700F5" w14:textId="77777777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CC6BC1C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F018EB">
        <w:rPr>
          <w:sz w:val="24"/>
          <w:szCs w:val="24"/>
          <w:lang w:eastAsia="zh-CN"/>
        </w:rPr>
        <w:t>RP-242945</w:t>
      </w:r>
      <w:r w:rsidR="00497859">
        <w:rPr>
          <w:sz w:val="24"/>
          <w:szCs w:val="24"/>
          <w:lang w:eastAsia="zh-CN"/>
        </w:rPr>
        <w:t xml:space="preserve"> TR 38.922 v1.0.0</w:t>
      </w:r>
    </w:p>
    <w:p w14:paraId="3B405E51" w14:textId="774DDFAB" w:rsidR="00F018EB" w:rsidRPr="00627FD1" w:rsidRDefault="00F018E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[2] </w:t>
      </w:r>
      <w:r w:rsidR="005201F2" w:rsidRPr="005201F2">
        <w:rPr>
          <w:sz w:val="24"/>
          <w:szCs w:val="24"/>
          <w:lang w:eastAsia="zh-CN"/>
        </w:rPr>
        <w:t>R4-2414449: “LS Reply on Parameters for 7125 to 8400 MHz of terrestrial component of IMT for sharing and compatibility studies in preparation for WRC-27”, RAN4#112, LSout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C9922" w14:textId="77777777" w:rsidR="00E94D4F" w:rsidRPr="00A10429" w:rsidRDefault="00E94D4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8D78660" w14:textId="77777777" w:rsidR="00E94D4F" w:rsidRPr="00A10429" w:rsidRDefault="00E94D4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45DF" w14:textId="77777777" w:rsidR="00E94D4F" w:rsidRPr="00A10429" w:rsidRDefault="00E94D4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E688521" w14:textId="77777777" w:rsidR="00E94D4F" w:rsidRPr="00A10429" w:rsidRDefault="00E94D4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0A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859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7EC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976"/>
    <w:rsid w:val="00516F9B"/>
    <w:rsid w:val="005176DF"/>
    <w:rsid w:val="00517FDA"/>
    <w:rsid w:val="005201F2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2FC8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75E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B46"/>
    <w:rsid w:val="008E61DF"/>
    <w:rsid w:val="008E63A8"/>
    <w:rsid w:val="008E6438"/>
    <w:rsid w:val="008E78BA"/>
    <w:rsid w:val="008F0A33"/>
    <w:rsid w:val="008F18D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7208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15D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560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D5C"/>
    <w:rsid w:val="00AC5266"/>
    <w:rsid w:val="00AC5867"/>
    <w:rsid w:val="00AC59D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32DB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227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DE7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E29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D4F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8EB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6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link w:val="EQChar"/>
    <w:qFormat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locked/>
    <w:rsid w:val="00497859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10</cp:revision>
  <dcterms:created xsi:type="dcterms:W3CDTF">2025-01-22T12:55:00Z</dcterms:created>
  <dcterms:modified xsi:type="dcterms:W3CDTF">2025-02-07T13:38:00Z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